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2081707"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532991">
        <w:rPr>
          <w:b/>
          <w:noProof/>
          <w:sz w:val="28"/>
        </w:rPr>
        <w:t>211</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B4425" w:rsidR="001E41F3" w:rsidRPr="00410371" w:rsidRDefault="00F17DD2" w:rsidP="00B14111">
            <w:pPr>
              <w:pStyle w:val="CRCoverPage"/>
              <w:spacing w:after="0"/>
              <w:jc w:val="right"/>
              <w:rPr>
                <w:b/>
                <w:noProof/>
                <w:sz w:val="28"/>
              </w:rPr>
            </w:pPr>
            <w:r>
              <w:rPr>
                <w:b/>
                <w:noProof/>
                <w:sz w:val="28"/>
              </w:rPr>
              <w:t>29.</w:t>
            </w:r>
            <w:r w:rsidR="00914DB8">
              <w:rPr>
                <w:b/>
                <w:noProof/>
                <w:sz w:val="28"/>
              </w:rPr>
              <w:t>5</w:t>
            </w:r>
            <w:r w:rsidR="00B1411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F7245" w:rsidR="001E41F3" w:rsidRPr="00BF04E5" w:rsidRDefault="007F7AE0" w:rsidP="00BF04E5">
            <w:pPr>
              <w:pStyle w:val="CRCoverPage"/>
              <w:spacing w:after="0"/>
              <w:jc w:val="center"/>
              <w:rPr>
                <w:b/>
                <w:noProof/>
                <w:sz w:val="28"/>
              </w:rPr>
            </w:pPr>
            <w:r w:rsidRPr="007F7AE0">
              <w:rPr>
                <w:b/>
                <w:noProof/>
                <w:sz w:val="28"/>
              </w:rPr>
              <w:t>0619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158B" w:rsidR="001E41F3" w:rsidRDefault="002C049B" w:rsidP="00EF7FCD">
            <w:pPr>
              <w:pStyle w:val="CRCoverPage"/>
              <w:spacing w:after="0"/>
              <w:ind w:left="100"/>
              <w:rPr>
                <w:noProof/>
                <w:lang w:eastAsia="zh-CN"/>
              </w:rPr>
            </w:pPr>
            <w:r>
              <w:rPr>
                <w:rFonts w:hint="eastAsia"/>
                <w:noProof/>
                <w:lang w:eastAsia="zh-CN"/>
              </w:rPr>
              <w:t>S</w:t>
            </w:r>
            <w:r>
              <w:rPr>
                <w:noProof/>
                <w:lang w:eastAsia="zh-CN"/>
              </w:rPr>
              <w:t xml:space="preserve">upport of </w:t>
            </w:r>
            <w:r w:rsidR="00EF7FCD">
              <w:t>provisioning of the QoS timing</w:t>
            </w:r>
            <w:r w:rsidR="00EF7FCD" w:rsidRPr="003361C8">
              <w:t xml:space="preserve"> </w:t>
            </w:r>
            <w:r w:rsidR="00EF7FCD">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58BFC" w:rsidR="00023D10" w:rsidRPr="00A94D79" w:rsidRDefault="008B6B21" w:rsidP="00073395">
            <w:pPr>
              <w:pStyle w:val="CRCoverPage"/>
              <w:spacing w:after="0"/>
              <w:rPr>
                <w:lang w:eastAsia="zh-CN"/>
              </w:rPr>
            </w:pPr>
            <w:r>
              <w:rPr>
                <w:rFonts w:hint="eastAsia"/>
                <w:noProof/>
                <w:lang w:eastAsia="zh-CN"/>
              </w:rPr>
              <w:t>T</w:t>
            </w:r>
            <w:r>
              <w:rPr>
                <w:noProof/>
                <w:lang w:eastAsia="zh-CN"/>
              </w:rPr>
              <w:t>he</w:t>
            </w:r>
            <w:r w:rsidR="00073395">
              <w:rPr>
                <w:noProof/>
                <w:lang w:eastAsia="zh-CN"/>
              </w:rPr>
              <w:t xml:space="preserve"> descripiton for the </w:t>
            </w:r>
            <w:r w:rsidR="00073395">
              <w:t>provisioning and modification of the QoS timing</w:t>
            </w:r>
            <w:r w:rsidR="00073395" w:rsidRPr="003361C8">
              <w:t xml:space="preserve"> </w:t>
            </w:r>
            <w:r w:rsidR="00073395">
              <w:t>information is missing in the current specification</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CB921" w:rsidR="00132440" w:rsidRPr="00CA05BE" w:rsidRDefault="005D4F46" w:rsidP="00BA66AD">
            <w:pPr>
              <w:pStyle w:val="CRCoverPage"/>
              <w:spacing w:after="0"/>
              <w:rPr>
                <w:noProof/>
                <w:lang w:eastAsia="zh-CN"/>
              </w:rPr>
            </w:pPr>
            <w:r>
              <w:rPr>
                <w:rFonts w:hint="eastAsia"/>
                <w:noProof/>
                <w:lang w:eastAsia="zh-CN"/>
              </w:rPr>
              <w:t>A</w:t>
            </w:r>
            <w:r>
              <w:rPr>
                <w:noProof/>
                <w:lang w:eastAsia="zh-CN"/>
              </w:rPr>
              <w:t>dd the procedure for</w:t>
            </w:r>
            <w:r w:rsidR="007C6393">
              <w:rPr>
                <w:noProof/>
                <w:lang w:eastAsia="zh-CN"/>
              </w:rPr>
              <w:t xml:space="preserve"> the </w:t>
            </w:r>
            <w:r w:rsidR="007C6393">
              <w:t>provisioning and modification of the QoS timing</w:t>
            </w:r>
            <w:r w:rsidR="007C6393" w:rsidRPr="003361C8">
              <w:t xml:space="preserve"> </w:t>
            </w:r>
            <w:r w:rsidR="007C6393">
              <w:t>information</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60D52" w:rsidR="006E382D" w:rsidRDefault="00D3757B" w:rsidP="00574773">
            <w:pPr>
              <w:pStyle w:val="CRCoverPage"/>
              <w:spacing w:after="0"/>
              <w:rPr>
                <w:noProof/>
                <w:lang w:eastAsia="zh-CN"/>
              </w:rPr>
            </w:pPr>
            <w:r>
              <w:rPr>
                <w:rFonts w:hint="eastAsia"/>
                <w:noProof/>
                <w:lang w:eastAsia="zh-CN"/>
              </w:rPr>
              <w:t>4</w:t>
            </w:r>
            <w:r>
              <w:rPr>
                <w:noProof/>
                <w:lang w:eastAsia="zh-CN"/>
              </w:rPr>
              <w:t>.</w:t>
            </w:r>
            <w:r w:rsidR="006679A7">
              <w:rPr>
                <w:noProof/>
                <w:lang w:eastAsia="zh-CN"/>
              </w:rPr>
              <w:t>2.2.45, 4.2.3.44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9A0CB9" w14:textId="39D3E193" w:rsidR="00B14111" w:rsidRDefault="00B14111" w:rsidP="00B14111">
      <w:pPr>
        <w:pStyle w:val="40"/>
        <w:rPr>
          <w:ins w:id="2" w:author="Huawei" w:date="2024-04-01T16:13:00Z"/>
        </w:rPr>
      </w:pPr>
      <w:bookmarkStart w:id="3" w:name="_Toc161996730"/>
      <w:bookmarkStart w:id="4" w:name="_Hlk515639407"/>
      <w:ins w:id="5" w:author="Huawei" w:date="2024-04-01T16:13:00Z">
        <w:r>
          <w:t>4.2.2.45</w:t>
        </w:r>
        <w:r>
          <w:tab/>
          <w:t xml:space="preserve">Provisioning of the </w:t>
        </w:r>
      </w:ins>
      <w:bookmarkEnd w:id="3"/>
      <w:ins w:id="6" w:author="Huawei" w:date="2024-04-01T16:18:00Z">
        <w:r>
          <w:t xml:space="preserve">QoS </w:t>
        </w:r>
      </w:ins>
      <w:ins w:id="7" w:author="Huawei" w:date="2024-04-01T16:42:00Z">
        <w:r w:rsidR="00B43DC7">
          <w:t>timing</w:t>
        </w:r>
        <w:r w:rsidR="003361C8" w:rsidRPr="003361C8">
          <w:t xml:space="preserve"> </w:t>
        </w:r>
        <w:r w:rsidR="003361C8">
          <w:t>information</w:t>
        </w:r>
      </w:ins>
    </w:p>
    <w:p w14:paraId="7DE6DDA9" w14:textId="40B8B5FB" w:rsidR="00B14111" w:rsidRDefault="00B14111" w:rsidP="00B14111">
      <w:pPr>
        <w:rPr>
          <w:ins w:id="8" w:author="Huawei" w:date="2024-04-01T16:35:00Z"/>
        </w:rPr>
      </w:pPr>
      <w:ins w:id="9" w:author="Huawei" w:date="2024-04-01T16:13:00Z">
        <w:r>
          <w:rPr>
            <w:rFonts w:hint="eastAsia"/>
            <w:lang w:eastAsia="zh-CN"/>
          </w:rPr>
          <w:t>W</w:t>
        </w:r>
        <w:r>
          <w:t>hen the "</w:t>
        </w:r>
      </w:ins>
      <w:ins w:id="10" w:author="Huawei" w:date="2024-04-01T16:18:00Z">
        <w:r>
          <w:rPr>
            <w:rFonts w:cs="Arial"/>
          </w:rPr>
          <w:t>QoSTiming_5G</w:t>
        </w:r>
      </w:ins>
      <w:ins w:id="11" w:author="Huawei" w:date="2024-04-01T16:13:00Z">
        <w:r>
          <w:t>" feature is supported</w:t>
        </w:r>
        <w:r>
          <w:rPr>
            <w:rFonts w:hint="eastAsia"/>
            <w:lang w:eastAsia="zh-CN"/>
          </w:rPr>
          <w:t>,</w:t>
        </w:r>
        <w:r>
          <w:t xml:space="preserve"> this procedure is used by </w:t>
        </w:r>
      </w:ins>
      <w:ins w:id="12" w:author="Huawei" w:date="2024-04-01T16:18:00Z">
        <w:r>
          <w:t xml:space="preserve">the </w:t>
        </w:r>
      </w:ins>
      <w:ins w:id="13" w:author="Huawei" w:date="2024-04-01T16:13:00Z">
        <w:r>
          <w:rPr>
            <w:noProof/>
          </w:rPr>
          <w:t>NF service consumer</w:t>
        </w:r>
        <w:r>
          <w:t xml:space="preserve"> to </w:t>
        </w:r>
      </w:ins>
      <w:ins w:id="14" w:author="Huawei" w:date="2024-04-01T16:20:00Z">
        <w:r w:rsidR="00F660AC">
          <w:rPr>
            <w:lang w:eastAsia="zh-CN"/>
          </w:rPr>
          <w:t xml:space="preserve">indicate the time period when the </w:t>
        </w:r>
      </w:ins>
      <w:ins w:id="15" w:author="Huawei" w:date="2024-04-01T16:25:00Z">
        <w:r w:rsidR="0014558F">
          <w:rPr>
            <w:lang w:eastAsia="zh-CN"/>
          </w:rPr>
          <w:t xml:space="preserve">requested </w:t>
        </w:r>
      </w:ins>
      <w:ins w:id="16" w:author="Huawei" w:date="2024-04-01T16:20:00Z">
        <w:r w:rsidR="00F660AC">
          <w:rPr>
            <w:lang w:eastAsia="zh-CN"/>
          </w:rPr>
          <w:t xml:space="preserve">QoS </w:t>
        </w:r>
      </w:ins>
      <w:ins w:id="17" w:author="Huawei" w:date="2024-04-01T16:26:00Z">
        <w:r w:rsidR="0014558F">
          <w:rPr>
            <w:lang w:eastAsia="zh-CN"/>
          </w:rPr>
          <w:t xml:space="preserve">information </w:t>
        </w:r>
      </w:ins>
      <w:ins w:id="18" w:author="Huawei" w:date="2024-04-01T16:20:00Z">
        <w:r w:rsidR="00F660AC">
          <w:rPr>
            <w:lang w:eastAsia="zh-CN"/>
          </w:rPr>
          <w:t>should be applied.</w:t>
        </w:r>
      </w:ins>
      <w:ins w:id="19" w:author="Huawei" w:date="2024-04-01T16:35:00Z">
        <w:r w:rsidR="00DB4007" w:rsidRPr="00DB4007">
          <w:t xml:space="preserve"> </w:t>
        </w:r>
        <w:r w:rsidR="00DB4007">
          <w:t>T</w:t>
        </w:r>
        <w:r w:rsidR="00DB4007">
          <w:rPr>
            <w:lang w:eastAsia="zh-CN"/>
          </w:rPr>
          <w:t xml:space="preserve">he NF service consumer may </w:t>
        </w:r>
        <w:r w:rsidR="00DB4007">
          <w:t>include in the HTTP POST request message described in clause 4.2.2.2:</w:t>
        </w:r>
      </w:ins>
    </w:p>
    <w:p w14:paraId="4CBF9B47" w14:textId="181EC3DD" w:rsidR="00DB4007" w:rsidRDefault="00DB4007" w:rsidP="00DB4007">
      <w:pPr>
        <w:pStyle w:val="aff0"/>
        <w:numPr>
          <w:ilvl w:val="0"/>
          <w:numId w:val="79"/>
        </w:numPr>
        <w:rPr>
          <w:ins w:id="20" w:author="Huawei" w:date="2024-04-01T16:35:00Z"/>
        </w:rPr>
      </w:pPr>
      <w:ins w:id="21" w:author="Huawei" w:date="2024-04-01T16:35:00Z">
        <w:r>
          <w:t xml:space="preserve">the </w:t>
        </w:r>
        <w:r>
          <w:rPr>
            <w:lang w:eastAsia="zh-CN"/>
          </w:rPr>
          <w:t xml:space="preserve">"qosDuration" attribute </w:t>
        </w:r>
      </w:ins>
      <w:ins w:id="22" w:author="Huawei" w:date="2024-04-01T16:13:00Z">
        <w:r w:rsidR="00B14111">
          <w:rPr>
            <w:lang w:eastAsia="zh-CN"/>
          </w:rPr>
          <w:t>to indicate</w:t>
        </w:r>
      </w:ins>
      <w:ins w:id="23" w:author="Huawei" w:date="2024-04-01T16:22:00Z">
        <w:r w:rsidR="00A304FD" w:rsidRPr="00A304FD">
          <w:rPr>
            <w:lang w:eastAsia="zh-CN"/>
          </w:rPr>
          <w:t xml:space="preserve"> </w:t>
        </w:r>
        <w:r w:rsidR="00A304FD">
          <w:rPr>
            <w:lang w:eastAsia="zh-CN"/>
          </w:rPr>
          <w:t>the time period when the QoS should be applied.</w:t>
        </w:r>
        <w:r w:rsidR="00A304FD" w:rsidRPr="00A304FD">
          <w:t xml:space="preserve"> </w:t>
        </w:r>
        <w:r w:rsidR="00A304FD">
          <w:t>The PCF may allocate resources at the beginning of each QoS duration interval and release the resources at the end of the corresponding QoS duration interval.</w:t>
        </w:r>
      </w:ins>
      <w:ins w:id="24" w:author="Huawei" w:date="2024-04-01T16:23:00Z">
        <w:r w:rsidR="0014558F" w:rsidRPr="0014558F">
          <w:rPr>
            <w:lang w:eastAsia="zh-CN"/>
          </w:rPr>
          <w:t xml:space="preserve"> </w:t>
        </w:r>
      </w:ins>
      <w:ins w:id="25" w:author="Huawei" w:date="2024-04-01T16:27:00Z">
        <w:r>
          <w:rPr>
            <w:lang w:eastAsia="zh-CN"/>
          </w:rPr>
          <w:t>This process is repeated until the AF session is revoked.</w:t>
        </w:r>
      </w:ins>
    </w:p>
    <w:p w14:paraId="170D28BE" w14:textId="77777777" w:rsidR="00DB4007" w:rsidRDefault="00DB4007" w:rsidP="00DB4007">
      <w:pPr>
        <w:pStyle w:val="aff0"/>
        <w:numPr>
          <w:ilvl w:val="0"/>
          <w:numId w:val="79"/>
        </w:numPr>
        <w:rPr>
          <w:ins w:id="26" w:author="Huawei" w:date="2024-04-01T16:36:00Z"/>
        </w:rPr>
      </w:pPr>
      <w:ins w:id="27" w:author="Huawei" w:date="2024-04-01T16:35:00Z">
        <w:r>
          <w:rPr>
            <w:lang w:eastAsia="zh-CN"/>
          </w:rPr>
          <w:t>t</w:t>
        </w:r>
      </w:ins>
      <w:ins w:id="28" w:author="Huawei" w:date="2024-04-01T16:24:00Z">
        <w:r w:rsidR="0014558F">
          <w:rPr>
            <w:lang w:eastAsia="zh-CN"/>
          </w:rPr>
          <w:t xml:space="preserve">he </w:t>
        </w:r>
      </w:ins>
      <w:ins w:id="29" w:author="Huawei" w:date="2024-04-01T16:25:00Z">
        <w:r w:rsidR="0014558F">
          <w:rPr>
            <w:lang w:eastAsia="zh-CN"/>
          </w:rPr>
          <w:t>"</w:t>
        </w:r>
      </w:ins>
      <w:ins w:id="30" w:author="Huawei" w:date="2024-04-01T16:23:00Z">
        <w:r w:rsidR="0014558F">
          <w:rPr>
            <w:lang w:eastAsia="zh-CN"/>
          </w:rPr>
          <w:t>qosInactInt</w:t>
        </w:r>
      </w:ins>
      <w:ins w:id="31" w:author="Huawei" w:date="2024-04-01T16:25:00Z">
        <w:r w:rsidR="0014558F">
          <w:rPr>
            <w:lang w:eastAsia="zh-CN"/>
          </w:rPr>
          <w:t xml:space="preserve">" attribute to indicate the </w:t>
        </w:r>
        <w:r w:rsidR="0014558F">
          <w:t>inactivity time interval of the requested QoS information.</w:t>
        </w:r>
      </w:ins>
    </w:p>
    <w:p w14:paraId="114BC581" w14:textId="77777777" w:rsidR="0014558F" w:rsidRDefault="0014558F" w:rsidP="0014558F">
      <w:pPr>
        <w:rPr>
          <w:ins w:id="32" w:author="Huawei" w:date="2024-04-01T16:28:00Z"/>
        </w:rPr>
      </w:pPr>
      <w:ins w:id="33" w:author="Huawei" w:date="2024-04-01T16:28:00Z">
        <w:r>
          <w:t>The PCF shall reply to the NF service consumer as described in clause 4.2.2.2.</w:t>
        </w:r>
      </w:ins>
    </w:p>
    <w:p w14:paraId="22E4B151" w14:textId="39564709" w:rsidR="0014558F" w:rsidRDefault="0014558F" w:rsidP="0014558F">
      <w:pPr>
        <w:rPr>
          <w:ins w:id="34" w:author="Huawei" w:date="2024-04-01T16:28:00Z"/>
        </w:rPr>
      </w:pPr>
      <w:ins w:id="35" w:author="Huawei" w:date="2024-04-01T16:28:00Z">
        <w:r>
          <w:t xml:space="preserve">As result of this action, the PCF shall </w:t>
        </w:r>
      </w:ins>
      <w:ins w:id="36" w:author="Huawei" w:date="2024-04-01T16:32:00Z">
        <w:r>
          <w:t xml:space="preserve">allocate and release the resources </w:t>
        </w:r>
      </w:ins>
      <w:ins w:id="37" w:author="Huawei" w:date="2024-04-01T16:28:00Z">
        <w:r>
          <w:t>for the corresponding PCC rule(s) as described in 3GPP TS 29.512 [8].</w:t>
        </w:r>
      </w:ins>
    </w:p>
    <w:p w14:paraId="53F6B2D4" w14:textId="77777777" w:rsidR="00B43DC7" w:rsidRPr="00B43DC7" w:rsidRDefault="00B43DC7" w:rsidP="00EC3307"/>
    <w:p w14:paraId="02584F5C" w14:textId="31BDCF4C" w:rsidR="00B43DC7" w:rsidRPr="00B61815" w:rsidRDefault="00B43DC7" w:rsidP="00B43D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52146">
        <w:rPr>
          <w:noProof/>
          <w:color w:val="0000FF"/>
          <w:sz w:val="28"/>
          <w:szCs w:val="28"/>
        </w:rPr>
        <w:t>2nd</w:t>
      </w:r>
      <w:r w:rsidRPr="00D96F8C">
        <w:rPr>
          <w:noProof/>
          <w:color w:val="0000FF"/>
          <w:sz w:val="28"/>
          <w:szCs w:val="28"/>
        </w:rPr>
        <w:t xml:space="preserve"> Change ***</w:t>
      </w:r>
    </w:p>
    <w:p w14:paraId="71056097" w14:textId="6F4DA991" w:rsidR="00E52146" w:rsidRDefault="00E52146" w:rsidP="00E52146">
      <w:pPr>
        <w:pStyle w:val="40"/>
        <w:rPr>
          <w:ins w:id="38" w:author="Huawei" w:date="2024-04-01T16:43:00Z"/>
        </w:rPr>
      </w:pPr>
      <w:bookmarkStart w:id="39" w:name="_Toc161996775"/>
      <w:ins w:id="40" w:author="Huawei" w:date="2024-04-01T16:43:00Z">
        <w:r>
          <w:t>4.2.3.44</w:t>
        </w:r>
        <w:r>
          <w:tab/>
          <w:t xml:space="preserve">Modification of </w:t>
        </w:r>
        <w:bookmarkEnd w:id="39"/>
        <w:r>
          <w:t>the QoS timing</w:t>
        </w:r>
        <w:r w:rsidRPr="003361C8">
          <w:t xml:space="preserve"> </w:t>
        </w:r>
        <w:r>
          <w:t>information</w:t>
        </w:r>
      </w:ins>
    </w:p>
    <w:p w14:paraId="7657719F" w14:textId="0D69A4A5" w:rsidR="00E52146" w:rsidRDefault="00E52146" w:rsidP="00E52146">
      <w:pPr>
        <w:rPr>
          <w:ins w:id="41" w:author="Huawei" w:date="2024-04-01T16:43:00Z"/>
        </w:rPr>
      </w:pPr>
      <w:ins w:id="42" w:author="Huawei" w:date="2024-04-01T16:43:00Z">
        <w:r>
          <w:rPr>
            <w:rFonts w:hint="eastAsia"/>
            <w:lang w:eastAsia="zh-CN"/>
          </w:rPr>
          <w:t>W</w:t>
        </w:r>
        <w:r>
          <w:t>hen the "</w:t>
        </w:r>
        <w:r w:rsidR="00F93F25">
          <w:rPr>
            <w:rFonts w:cs="Arial"/>
          </w:rPr>
          <w:t>QoSTiming_5G</w:t>
        </w:r>
        <w:r>
          <w:t>" feature is supported</w:t>
        </w:r>
        <w:r>
          <w:rPr>
            <w:rFonts w:hint="eastAsia"/>
            <w:lang w:eastAsia="zh-CN"/>
          </w:rPr>
          <w:t>,</w:t>
        </w:r>
        <w:r>
          <w:t xml:space="preserve"> </w:t>
        </w:r>
        <w:r w:rsidR="00F93F25">
          <w:t xml:space="preserve">this procedure is used by the </w:t>
        </w:r>
        <w:r w:rsidR="00F93F25">
          <w:rPr>
            <w:noProof/>
          </w:rPr>
          <w:t>NF service consumer</w:t>
        </w:r>
        <w:r w:rsidR="00F93F25">
          <w:t xml:space="preserve"> to </w:t>
        </w:r>
        <w:r w:rsidR="00F93F25">
          <w:rPr>
            <w:lang w:eastAsia="zh-CN"/>
          </w:rPr>
          <w:t>indicate the time period when the requested QoS information should be applied.</w:t>
        </w:r>
        <w:r w:rsidR="00F93F25" w:rsidRPr="00DB4007">
          <w:t xml:space="preserve"> </w:t>
        </w:r>
        <w:r w:rsidR="00F93F25">
          <w:t>T</w:t>
        </w:r>
        <w:r w:rsidR="00F93F25">
          <w:rPr>
            <w:lang w:eastAsia="zh-CN"/>
          </w:rPr>
          <w:t xml:space="preserve">he NF service consumer may </w:t>
        </w:r>
        <w:r w:rsidR="00F93F25">
          <w:t xml:space="preserve">include in the HTTP </w:t>
        </w:r>
      </w:ins>
      <w:ins w:id="43" w:author="Huawei" w:date="2024-04-01T16:44:00Z">
        <w:r w:rsidR="00C22177">
          <w:rPr>
            <w:lang w:eastAsia="zh-CN"/>
          </w:rPr>
          <w:t xml:space="preserve">PATCH </w:t>
        </w:r>
      </w:ins>
      <w:ins w:id="44" w:author="Huawei" w:date="2024-04-01T16:43:00Z">
        <w:r w:rsidR="00F93F25">
          <w:t>request message described in clause 4.2.</w:t>
        </w:r>
      </w:ins>
      <w:ins w:id="45" w:author="Huawei" w:date="2024-04-01T16:44:00Z">
        <w:r w:rsidR="00086408">
          <w:t>3</w:t>
        </w:r>
      </w:ins>
      <w:ins w:id="46" w:author="Huawei" w:date="2024-04-01T16:43:00Z">
        <w:r w:rsidR="00F93F25">
          <w:t>.2</w:t>
        </w:r>
      </w:ins>
      <w:ins w:id="47" w:author="Huawei" w:date="2024-04-01T16:44:00Z">
        <w:r w:rsidR="00086408">
          <w:t>.</w:t>
        </w:r>
      </w:ins>
    </w:p>
    <w:p w14:paraId="6C7872C7" w14:textId="63F6B50E" w:rsidR="00086408" w:rsidRDefault="00086408" w:rsidP="00086408">
      <w:pPr>
        <w:rPr>
          <w:ins w:id="48" w:author="Huawei" w:date="2024-04-01T16:44:00Z"/>
        </w:rPr>
      </w:pPr>
      <w:ins w:id="49" w:author="Huawei" w:date="2024-04-01T16:44:00Z">
        <w:r>
          <w:rPr>
            <w:lang w:eastAsia="de-DE"/>
          </w:rPr>
          <w:t xml:space="preserve">Due to the change of </w:t>
        </w:r>
      </w:ins>
      <w:ins w:id="50" w:author="Huawei" w:date="2024-04-01T16:45:00Z">
        <w:r>
          <w:t>QoS timing</w:t>
        </w:r>
        <w:r w:rsidRPr="003361C8">
          <w:t xml:space="preserve"> </w:t>
        </w:r>
        <w:r>
          <w:t>information</w:t>
        </w:r>
      </w:ins>
      <w:ins w:id="51" w:author="Huawei" w:date="2024-04-01T16:44:00Z">
        <w:r>
          <w:rPr>
            <w:lang w:eastAsia="de-DE"/>
          </w:rPr>
          <w:t xml:space="preserve">, the PCF </w:t>
        </w:r>
      </w:ins>
      <w:ins w:id="52" w:author="Huawei" w:date="2024-04-01T16:47:00Z">
        <w:r w:rsidRPr="00086408">
          <w:rPr>
            <w:lang w:eastAsia="de-DE"/>
          </w:rPr>
          <w:t xml:space="preserve">needs to adjust the </w:t>
        </w:r>
        <w:r>
          <w:t>timing</w:t>
        </w:r>
        <w:r w:rsidRPr="003361C8">
          <w:t xml:space="preserve"> </w:t>
        </w:r>
        <w:r>
          <w:t>information</w:t>
        </w:r>
        <w:r w:rsidRPr="00086408">
          <w:rPr>
            <w:lang w:eastAsia="de-DE"/>
          </w:rPr>
          <w:t xml:space="preserve"> for allocating and releasing resources for </w:t>
        </w:r>
      </w:ins>
      <w:ins w:id="53" w:author="Huawei" w:date="2024-04-01T16:48:00Z">
        <w:r>
          <w:t>the corresponding PCC rule(s)</w:t>
        </w:r>
      </w:ins>
      <w:ins w:id="54" w:author="Huawei" w:date="2024-04-01T16:44:00Z">
        <w:r>
          <w:t>.</w:t>
        </w:r>
      </w:ins>
    </w:p>
    <w:p w14:paraId="276C6EC9" w14:textId="77777777" w:rsidR="00B43DC7" w:rsidRPr="00086408" w:rsidRDefault="00B43DC7"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0118" w14:textId="77777777" w:rsidR="00D97EE7" w:rsidRDefault="00D97EE7">
      <w:r>
        <w:separator/>
      </w:r>
    </w:p>
  </w:endnote>
  <w:endnote w:type="continuationSeparator" w:id="0">
    <w:p w14:paraId="5928303C" w14:textId="77777777" w:rsidR="00D97EE7" w:rsidRDefault="00D9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F958C" w14:textId="77777777" w:rsidR="00D97EE7" w:rsidRDefault="00D97EE7">
      <w:r>
        <w:separator/>
      </w:r>
    </w:p>
  </w:footnote>
  <w:footnote w:type="continuationSeparator" w:id="0">
    <w:p w14:paraId="7151B95B" w14:textId="77777777" w:rsidR="00D97EE7" w:rsidRDefault="00D97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1"/>
  </w:num>
  <w:num w:numId="50">
    <w:abstractNumId w:val="12"/>
  </w:num>
  <w:num w:numId="51">
    <w:abstractNumId w:val="29"/>
  </w:num>
  <w:num w:numId="52">
    <w:abstractNumId w:val="74"/>
  </w:num>
  <w:num w:numId="53">
    <w:abstractNumId w:val="11"/>
  </w:num>
  <w:num w:numId="54">
    <w:abstractNumId w:val="24"/>
  </w:num>
  <w:num w:numId="55">
    <w:abstractNumId w:val="59"/>
  </w:num>
  <w:num w:numId="56">
    <w:abstractNumId w:val="56"/>
  </w:num>
  <w:num w:numId="57">
    <w:abstractNumId w:val="64"/>
  </w:num>
  <w:num w:numId="58">
    <w:abstractNumId w:val="49"/>
  </w:num>
  <w:num w:numId="59">
    <w:abstractNumId w:val="39"/>
  </w:num>
  <w:num w:numId="60">
    <w:abstractNumId w:val="31"/>
  </w:num>
  <w:num w:numId="61">
    <w:abstractNumId w:val="53"/>
  </w:num>
  <w:num w:numId="62">
    <w:abstractNumId w:val="57"/>
  </w:num>
  <w:num w:numId="63">
    <w:abstractNumId w:val="45"/>
  </w:num>
  <w:num w:numId="64">
    <w:abstractNumId w:val="72"/>
  </w:num>
  <w:num w:numId="65">
    <w:abstractNumId w:val="15"/>
  </w:num>
  <w:num w:numId="66">
    <w:abstractNumId w:val="28"/>
  </w:num>
  <w:num w:numId="67">
    <w:abstractNumId w:val="17"/>
  </w:num>
  <w:num w:numId="68">
    <w:abstractNumId w:val="62"/>
  </w:num>
  <w:num w:numId="69">
    <w:abstractNumId w:val="40"/>
  </w:num>
  <w:num w:numId="70">
    <w:abstractNumId w:val="27"/>
  </w:num>
  <w:num w:numId="71">
    <w:abstractNumId w:val="32"/>
  </w:num>
  <w:num w:numId="72">
    <w:abstractNumId w:val="73"/>
  </w:num>
  <w:num w:numId="73">
    <w:abstractNumId w:val="14"/>
  </w:num>
  <w:num w:numId="74">
    <w:abstractNumId w:val="48"/>
  </w:num>
  <w:num w:numId="75">
    <w:abstractNumId w:val="58"/>
  </w:num>
  <w:num w:numId="76">
    <w:abstractNumId w:val="25"/>
  </w:num>
  <w:num w:numId="77">
    <w:abstractNumId w:val="41"/>
  </w:num>
  <w:num w:numId="78">
    <w:abstractNumId w:val="70"/>
  </w:num>
  <w:num w:numId="79">
    <w:abstractNumId w:val="3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395"/>
    <w:rsid w:val="000739C4"/>
    <w:rsid w:val="00074235"/>
    <w:rsid w:val="00075C6B"/>
    <w:rsid w:val="000764F5"/>
    <w:rsid w:val="00076534"/>
    <w:rsid w:val="00076CF9"/>
    <w:rsid w:val="00076F19"/>
    <w:rsid w:val="00077446"/>
    <w:rsid w:val="00081EF1"/>
    <w:rsid w:val="00086408"/>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58F"/>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361C8"/>
    <w:rsid w:val="00341C71"/>
    <w:rsid w:val="003427A7"/>
    <w:rsid w:val="00343A23"/>
    <w:rsid w:val="00343B6E"/>
    <w:rsid w:val="00346ABF"/>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27B0"/>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5964"/>
    <w:rsid w:val="0051640D"/>
    <w:rsid w:val="00520CB2"/>
    <w:rsid w:val="0052199D"/>
    <w:rsid w:val="00525981"/>
    <w:rsid w:val="00527228"/>
    <w:rsid w:val="00527F62"/>
    <w:rsid w:val="00530E48"/>
    <w:rsid w:val="00532991"/>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9A7"/>
    <w:rsid w:val="00667E50"/>
    <w:rsid w:val="00670208"/>
    <w:rsid w:val="00672D42"/>
    <w:rsid w:val="00675DAD"/>
    <w:rsid w:val="006819E8"/>
    <w:rsid w:val="00681D12"/>
    <w:rsid w:val="00682755"/>
    <w:rsid w:val="006838AC"/>
    <w:rsid w:val="00683B50"/>
    <w:rsid w:val="0068750B"/>
    <w:rsid w:val="00687F8E"/>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4C49"/>
    <w:rsid w:val="007B512A"/>
    <w:rsid w:val="007C2097"/>
    <w:rsid w:val="007C4BC1"/>
    <w:rsid w:val="007C6393"/>
    <w:rsid w:val="007D25C4"/>
    <w:rsid w:val="007D6A07"/>
    <w:rsid w:val="007E081E"/>
    <w:rsid w:val="007E1C8C"/>
    <w:rsid w:val="007F7259"/>
    <w:rsid w:val="007F7AE0"/>
    <w:rsid w:val="008040A8"/>
    <w:rsid w:val="00806990"/>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484C"/>
    <w:rsid w:val="00A2028A"/>
    <w:rsid w:val="00A246B6"/>
    <w:rsid w:val="00A26C12"/>
    <w:rsid w:val="00A304FD"/>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4111"/>
    <w:rsid w:val="00B1759F"/>
    <w:rsid w:val="00B258BB"/>
    <w:rsid w:val="00B33CAA"/>
    <w:rsid w:val="00B35A56"/>
    <w:rsid w:val="00B36131"/>
    <w:rsid w:val="00B36159"/>
    <w:rsid w:val="00B37D1D"/>
    <w:rsid w:val="00B40EF1"/>
    <w:rsid w:val="00B41586"/>
    <w:rsid w:val="00B41C51"/>
    <w:rsid w:val="00B43DC7"/>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A66AD"/>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2177"/>
    <w:rsid w:val="00C2777C"/>
    <w:rsid w:val="00C31C24"/>
    <w:rsid w:val="00C3432D"/>
    <w:rsid w:val="00C37B97"/>
    <w:rsid w:val="00C42D64"/>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97EE7"/>
    <w:rsid w:val="00DA1E68"/>
    <w:rsid w:val="00DA3063"/>
    <w:rsid w:val="00DA48D3"/>
    <w:rsid w:val="00DB24F4"/>
    <w:rsid w:val="00DB4007"/>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52146"/>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EF7FCD"/>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0AC"/>
    <w:rsid w:val="00F667D7"/>
    <w:rsid w:val="00F71A18"/>
    <w:rsid w:val="00F8107C"/>
    <w:rsid w:val="00F92BA7"/>
    <w:rsid w:val="00F93F25"/>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127C-D178-4494-B4B6-00F7F8E32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3100</TotalTime>
  <Pages>2</Pages>
  <Words>531</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596</cp:revision>
  <cp:lastPrinted>1899-12-31T23:00:00Z</cp:lastPrinted>
  <dcterms:created xsi:type="dcterms:W3CDTF">2020-02-03T08:32:00Z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(3)RLiDpwx6WaFfnejaZ7p6WINJQ5m2iWxXAWYPNC6dLeFiD/NbxtP4OQ/dqUCMuklcAarliko0
LCE+cR7g31O1iZ8gNEYHzPZ3OjFQNGq7gJMWNdyA0zajf4LV47N50JeQbAZUs5VY3LEAhQba
eXyTL6mfOT9xDdIXOW1CdwQ9fNCul9JffiJQmT9iW/4yhs735W/qKLIKpXOENXwzChF1p8bg
t75tWmF1OlaECnEgsP</vt:lpwstr>
  </property>
  <property fmtid="{D5CDD505-2E9C-101B-9397-08002B2CF9AE}" pid="22" name="_2015_ms_pID_7253431">
    <vt:lpwstr>W3/czLz7EstDFufaYEU8YS93YgkfgO4GBsMucUw4u53LYHR/+IF4ZZ
uCQeR5BXTt1Waru5aZPU+iBQAA5Mxp4K9VzqFTiLvRWY6w2qrQiblzTjhpyrAgP/WG8DeJ4k
3PXXQ1q/uy9mlPh7Q6A7qXJ8LDahUcaRknlFYJqmqR8N1Ub9h3P8XDyiEnUXERxIC6IimCcT
zVYctMjFmreUZlWvNEgqSvLG/owgpqTZUmbU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Bx+/jhUYvpW8hM4VDyhgFoY=</vt:lpwstr>
  </property>
</Properties>
</file>